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6437FE6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E0707">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9D4AFE">
        <w:rPr>
          <w:b/>
          <w:i/>
          <w:noProof/>
          <w:sz w:val="28"/>
        </w:rPr>
        <w:t>5</w:t>
      </w:r>
      <w:r w:rsidR="00B83D1E">
        <w:rPr>
          <w:b/>
          <w:i/>
          <w:noProof/>
          <w:sz w:val="28"/>
        </w:rPr>
        <w:t>2833</w:t>
      </w:r>
      <w:r>
        <w:rPr>
          <w:b/>
          <w:i/>
          <w:noProof/>
          <w:sz w:val="28"/>
        </w:rPr>
        <w:fldChar w:fldCharType="end"/>
      </w:r>
    </w:p>
    <w:p w14:paraId="581721A3" w14:textId="7CFA0A5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E0707">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E0707">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E0707">
        <w:rPr>
          <w:b/>
          <w:noProof/>
          <w:sz w:val="24"/>
        </w:rPr>
        <w:t>May</w:t>
      </w:r>
      <w:r>
        <w:rPr>
          <w:b/>
          <w:noProof/>
          <w:sz w:val="24"/>
        </w:rPr>
        <w:t xml:space="preserve"> </w:t>
      </w:r>
      <w:r w:rsidR="00345C37">
        <w:rPr>
          <w:b/>
          <w:noProof/>
          <w:sz w:val="24"/>
        </w:rPr>
        <w:t>1</w:t>
      </w:r>
      <w:r w:rsidR="008E0707">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E0707">
        <w:rPr>
          <w:b/>
          <w:noProof/>
          <w:sz w:val="24"/>
        </w:rPr>
        <w:t>3</w:t>
      </w:r>
      <w:r>
        <w:rPr>
          <w:b/>
          <w:noProof/>
          <w:sz w:val="24"/>
        </w:rPr>
        <w:t>, 202</w:t>
      </w:r>
      <w:r w:rsidR="009D4A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118C381D" w:rsidR="00790FA0" w:rsidRPr="00410371" w:rsidRDefault="00790FA0" w:rsidP="00B276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B27697">
              <w:rPr>
                <w:b/>
                <w:noProof/>
                <w:sz w:val="28"/>
              </w:rPr>
              <w:t>6</w:t>
            </w:r>
            <w:r>
              <w:rPr>
                <w:b/>
                <w:noProof/>
                <w:sz w:val="28"/>
              </w:rPr>
              <w:t>.5</w:t>
            </w:r>
            <w:r w:rsidR="00347BAF">
              <w:rPr>
                <w:b/>
                <w:noProof/>
                <w:sz w:val="28"/>
              </w:rPr>
              <w:t>21</w:t>
            </w:r>
            <w:r w:rsidR="0070559C">
              <w:rPr>
                <w:b/>
                <w:noProof/>
                <w:sz w:val="28"/>
              </w:rPr>
              <w:t>-</w:t>
            </w:r>
            <w:r w:rsidR="00B27697">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BED0768" w:rsidR="00790FA0" w:rsidRPr="00410371" w:rsidRDefault="00790FA0" w:rsidP="00B83D1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B83D1E">
              <w:rPr>
                <w:b/>
                <w:noProof/>
                <w:sz w:val="28"/>
              </w:rPr>
              <w:t>1068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7BA3CEB" w:rsidR="00790FA0" w:rsidRPr="00410371" w:rsidRDefault="00790FA0" w:rsidP="00DE4A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DE4A83">
              <w:rPr>
                <w:b/>
                <w:noProof/>
                <w:sz w:val="28"/>
              </w:rPr>
              <w:t>8</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482D049" w:rsidR="00790FA0" w:rsidRDefault="00790FA0" w:rsidP="00B2769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4D648C">
              <w:rPr>
                <w:lang w:eastAsia="zh-CN"/>
              </w:rPr>
              <w:fldChar w:fldCharType="begin"/>
            </w:r>
            <w:r w:rsidR="004D648C">
              <w:rPr>
                <w:lang w:eastAsia="zh-CN"/>
              </w:rPr>
              <w:instrText xml:space="preserve"> DOCPROPERTY  CrTitle  \* MERGEFORMAT </w:instrText>
            </w:r>
            <w:r w:rsidR="004D648C">
              <w:rPr>
                <w:lang w:eastAsia="zh-CN"/>
              </w:rPr>
              <w:fldChar w:fldCharType="separate"/>
            </w:r>
            <w:r w:rsidR="00B27697" w:rsidRPr="00B27697">
              <w:rPr>
                <w:lang w:eastAsia="zh-CN"/>
              </w:rPr>
              <w:t>Update Anne</w:t>
            </w:r>
            <w:r w:rsidR="00DE4A83">
              <w:rPr>
                <w:lang w:eastAsia="zh-CN"/>
              </w:rPr>
              <w:t>x B for PRD20 E-UTRA CA list v1b</w:t>
            </w:r>
            <w:r w:rsidR="00B27697" w:rsidRPr="00B27697">
              <w:rPr>
                <w:lang w:eastAsia="zh-CN"/>
              </w:rPr>
              <w:t>0</w:t>
            </w:r>
            <w:r w:rsidR="004D648C">
              <w:rPr>
                <w:lang w:eastAsia="zh-CN"/>
              </w:rPr>
              <w:fldChar w:fldCharType="end"/>
            </w:r>
            <w:r w:rsidR="004D648C">
              <w:rPr>
                <w:lang w:eastAsia="zh-CN"/>
              </w:rPr>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1EB5CF5" w:rsidR="00790FA0" w:rsidRDefault="00790FA0" w:rsidP="00A27AE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666956">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93A0709" w:rsidR="00790FA0" w:rsidRDefault="00790FA0" w:rsidP="00B2769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347BAF">
              <w:rPr>
                <w:noProof/>
              </w:rPr>
              <w:fldChar w:fldCharType="begin"/>
            </w:r>
            <w:r w:rsidR="00347BAF">
              <w:rPr>
                <w:noProof/>
              </w:rPr>
              <w:instrText xml:space="preserve"> DOCPROPERTY  RelatedWis  \* MERGEFORMAT </w:instrText>
            </w:r>
            <w:r w:rsidR="00347BAF">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rPr>
              <w:fldChar w:fldCharType="begin"/>
            </w:r>
            <w:r w:rsidR="004D648C">
              <w:rPr>
                <w:noProof/>
              </w:rPr>
              <w:instrText xml:space="preserve"> DOCPROPERTY  RelatedWis  \* MERGEFORMAT </w:instrText>
            </w:r>
            <w:r w:rsidR="004D648C">
              <w:rPr>
                <w:noProof/>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4D648C">
              <w:rPr>
                <w:noProof/>
                <w:lang w:eastAsia="zh-CN"/>
              </w:rPr>
              <w:fldChar w:fldCharType="begin"/>
            </w:r>
            <w:r w:rsidR="004D648C">
              <w:rPr>
                <w:noProof/>
                <w:lang w:eastAsia="zh-CN"/>
              </w:rPr>
              <w:instrText xml:space="preserve"> DOCPROPERTY  RelatedWis  \* MERGEFORMAT </w:instrText>
            </w:r>
            <w:r w:rsidR="004D648C">
              <w:rPr>
                <w:noProof/>
                <w:lang w:eastAsia="zh-CN"/>
              </w:rPr>
              <w:fldChar w:fldCharType="separate"/>
            </w:r>
            <w:r w:rsidR="004D648C">
              <w:rPr>
                <w:lang w:eastAsia="zh-CN"/>
              </w:rPr>
              <w:fldChar w:fldCharType="begin"/>
            </w:r>
            <w:r w:rsidR="004D648C">
              <w:rPr>
                <w:lang w:eastAsia="zh-CN"/>
              </w:rPr>
              <w:instrText xml:space="preserve"> DOCPROPERTY  RelatedWis  \* MERGEFORMAT </w:instrText>
            </w:r>
            <w:r w:rsidR="004D648C">
              <w:rPr>
                <w:lang w:eastAsia="zh-CN"/>
              </w:rPr>
              <w:fldChar w:fldCharType="separate"/>
            </w:r>
            <w:r w:rsidR="009D4AFE">
              <w:rPr>
                <w:lang w:eastAsia="zh-CN"/>
              </w:rPr>
              <w:t>TEI17_Test, L</w:t>
            </w:r>
            <w:r w:rsidR="00B27697" w:rsidRPr="00B27697">
              <w:rPr>
                <w:lang w:eastAsia="zh-CN"/>
              </w:rPr>
              <w:t>TE_CA_R17-UECon</w:t>
            </w:r>
            <w:r w:rsidR="00A27AE7" w:rsidRPr="00A27AE7">
              <w:rPr>
                <w:lang w:eastAsia="zh-CN"/>
              </w:rPr>
              <w:t>Test</w:t>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lang w:eastAsia="zh-CN"/>
              </w:rPr>
              <w:fldChar w:fldCharType="end"/>
            </w:r>
            <w:r w:rsidR="004D648C">
              <w:rPr>
                <w:noProof/>
                <w:lang w:eastAsia="zh-CN"/>
              </w:rPr>
              <w:fldChar w:fldCharType="end"/>
            </w:r>
            <w:r w:rsidR="004D648C">
              <w:rPr>
                <w:lang w:eastAsia="zh-CN"/>
              </w:rPr>
              <w:fldChar w:fldCharType="end"/>
            </w:r>
            <w:r w:rsidR="004D648C">
              <w:rPr>
                <w:noProof/>
                <w:lang w:eastAsia="zh-CN"/>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4D648C">
              <w:rPr>
                <w:noProof/>
              </w:rPr>
              <w:fldChar w:fldCharType="end"/>
            </w:r>
            <w:r w:rsidR="00347BAF">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0E7C4D5" w:rsidR="00790FA0" w:rsidRDefault="00790FA0" w:rsidP="00DE4A8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9D4AFE">
              <w:rPr>
                <w:noProof/>
              </w:rPr>
              <w:t>5</w:t>
            </w:r>
            <w:r>
              <w:rPr>
                <w:noProof/>
              </w:rPr>
              <w:t>-</w:t>
            </w:r>
            <w:r w:rsidR="009D4AFE">
              <w:rPr>
                <w:noProof/>
              </w:rPr>
              <w:t>0</w:t>
            </w:r>
            <w:r w:rsidR="00DE4A83">
              <w:rPr>
                <w:noProof/>
              </w:rPr>
              <w:t>5</w:t>
            </w:r>
            <w:r>
              <w:rPr>
                <w:noProof/>
              </w:rPr>
              <w:t>-</w:t>
            </w:r>
            <w:r w:rsidR="00DE4A83">
              <w:rPr>
                <w:noProof/>
              </w:rPr>
              <w:t>07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09711E9" w:rsidR="00790FA0" w:rsidRDefault="006548A8" w:rsidP="00480151">
            <w:pPr>
              <w:pStyle w:val="CRCoverPage"/>
              <w:spacing w:after="0"/>
              <w:ind w:left="100"/>
            </w:pPr>
            <w:r>
              <w:rPr>
                <w:lang w:eastAsia="zh-CN"/>
              </w:rPr>
              <w:t>Update of Annex B to include the latest version of PRD20 E-UTRA CA list.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1154EE4C" w:rsidR="000127FE" w:rsidRPr="00C13F5C" w:rsidRDefault="006548A8" w:rsidP="00DE4A83">
            <w:pPr>
              <w:pStyle w:val="CRCoverPage"/>
              <w:spacing w:after="0"/>
              <w:ind w:left="100"/>
              <w:rPr>
                <w:rFonts w:ascii="宋体" w:eastAsia="宋体" w:hAnsi="宋体" w:cs="宋体"/>
                <w:lang w:eastAsia="zh-CN"/>
              </w:rPr>
            </w:pPr>
            <w:r>
              <w:rPr>
                <w:rFonts w:eastAsia="宋体" w:cs="Arial"/>
                <w:lang w:val="en-US" w:eastAsia="zh-CN"/>
              </w:rPr>
              <w:t xml:space="preserve">To </w:t>
            </w:r>
            <w:r>
              <w:t>include a reference to the late</w:t>
            </w:r>
            <w:r w:rsidR="009D4AFE">
              <w:t>st version of PRD20 CA list v1.</w:t>
            </w:r>
            <w:r w:rsidR="00DE4A83">
              <w:t>b</w:t>
            </w:r>
            <w:r>
              <w:t>.0.</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A82156D" w:rsidR="00790FA0" w:rsidRDefault="006548A8" w:rsidP="00DE4A83">
            <w:pPr>
              <w:pStyle w:val="CRCoverPage"/>
              <w:spacing w:after="0"/>
              <w:ind w:left="100"/>
              <w:rPr>
                <w:noProof/>
                <w:lang w:eastAsia="zh-CN"/>
              </w:rPr>
            </w:pPr>
            <w:r w:rsidRPr="00830A95">
              <w:rPr>
                <w:rFonts w:eastAsia="宋体" w:cs="Arial"/>
                <w:lang w:val="en-US" w:eastAsia="zh-CN"/>
              </w:rPr>
              <w:t>T</w:t>
            </w:r>
            <w:r w:rsidRPr="00790997">
              <w:rPr>
                <w:lang w:eastAsia="zh-CN"/>
              </w:rPr>
              <w:t xml:space="preserve">he </w:t>
            </w:r>
            <w:r>
              <w:rPr>
                <w:lang w:eastAsia="zh-CN"/>
              </w:rPr>
              <w:t>refer</w:t>
            </w:r>
            <w:r w:rsidR="009D4AFE">
              <w:rPr>
                <w:lang w:eastAsia="zh-CN"/>
              </w:rPr>
              <w:t>ence of PRD20 E-UTRA CA list v1</w:t>
            </w:r>
            <w:r w:rsidR="00DE4A83">
              <w:rPr>
                <w:lang w:eastAsia="zh-CN"/>
              </w:rPr>
              <w:t>b</w:t>
            </w:r>
            <w:r>
              <w:rPr>
                <w:lang w:eastAsia="zh-CN"/>
              </w:rPr>
              <w:t>0 will be missing.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CC47615" w:rsidR="00790FA0" w:rsidRDefault="006548A8" w:rsidP="00EF6473">
            <w:pPr>
              <w:pStyle w:val="CRCoverPage"/>
              <w:spacing w:after="0"/>
              <w:ind w:left="100"/>
              <w:rPr>
                <w:noProof/>
                <w:lang w:eastAsia="zh-CN"/>
              </w:rPr>
            </w:pPr>
            <w:r>
              <w:rPr>
                <w:noProof/>
                <w:lang w:eastAsia="zh-CN"/>
              </w:rPr>
              <w:t>Annex B</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050C540" w14:textId="77777777" w:rsidR="00EE7903" w:rsidRPr="006548A8" w:rsidRDefault="00EE7903" w:rsidP="00E93B8F"/>
    <w:p w14:paraId="4B116062" w14:textId="77777777" w:rsidR="00DE4A83" w:rsidRPr="006A1F4C" w:rsidRDefault="00DE4A83" w:rsidP="00DE4A83">
      <w:pPr>
        <w:pStyle w:val="8"/>
      </w:pPr>
      <w:bookmarkStart w:id="49" w:name="_Toc194519643"/>
      <w:r w:rsidRPr="006A1F4C">
        <w:t>Annex B (informative): Status of CA configurations in 3GPP UE conformance test specifications</w:t>
      </w:r>
      <w:bookmarkEnd w:id="49"/>
    </w:p>
    <w:p w14:paraId="74AB67CA" w14:textId="4B9259DC" w:rsidR="00DE4A83" w:rsidRPr="00A564B4" w:rsidRDefault="00DE4A83" w:rsidP="00DE4A83">
      <w:r w:rsidRPr="006A1F4C">
        <w:t xml:space="preserve">See attached document </w:t>
      </w:r>
      <w:r>
        <w:t>"</w:t>
      </w:r>
      <w:r w:rsidRPr="006A1F4C">
        <w:t>PRD20 E-UTRA CA list v1.</w:t>
      </w:r>
      <w:del w:id="50" w:author="ZTE-Ma Zhifeng" w:date="2025-05-07T08:33:00Z">
        <w:r w:rsidRPr="00776E94" w:rsidDel="00DE4A83">
          <w:delText>a</w:delText>
        </w:r>
      </w:del>
      <w:ins w:id="51" w:author="ZTE-Ma Zhifeng" w:date="2025-05-07T08:33:00Z">
        <w:r>
          <w:t>b</w:t>
        </w:r>
      </w:ins>
      <w:r w:rsidRPr="006A1F4C">
        <w:t>.0.</w:t>
      </w:r>
      <w:r>
        <w:t>xlsm"</w:t>
      </w:r>
      <w:r w:rsidRPr="006A1F4C">
        <w:t xml:space="preserve"> for the status of E-UTRA </w:t>
      </w:r>
      <w:r w:rsidRPr="0003461E">
        <w:t xml:space="preserve">bands, </w:t>
      </w:r>
      <w:proofErr w:type="spellStart"/>
      <w:r w:rsidRPr="0003461E">
        <w:t>IoT</w:t>
      </w:r>
      <w:proofErr w:type="spellEnd"/>
      <w:r w:rsidRPr="0003461E">
        <w:t xml:space="preserve"> NTN bands, </w:t>
      </w:r>
      <w:r w:rsidRPr="006A1F4C">
        <w:t>CA configurations and its power classes in the version of 3GPP UE conformance test specifications as indicated in the header of this document.</w:t>
      </w:r>
    </w:p>
    <w:p w14:paraId="761AD079" w14:textId="77777777" w:rsidR="00DE4A83" w:rsidRPr="00DE4A83" w:rsidRDefault="00DE4A83" w:rsidP="00E93B8F"/>
    <w:p w14:paraId="7DBCB24E" w14:textId="77777777" w:rsidR="00DE4A83" w:rsidRPr="0088728B" w:rsidRDefault="00DE4A83"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347BAF">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3C3367" w14:textId="77777777" w:rsidR="00F4796B" w:rsidRDefault="00F4796B">
      <w:r>
        <w:separator/>
      </w:r>
    </w:p>
  </w:endnote>
  <w:endnote w:type="continuationSeparator" w:id="0">
    <w:p w14:paraId="00B00595" w14:textId="77777777" w:rsidR="00F4796B" w:rsidRDefault="00F4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B4A3F1" w14:textId="77777777" w:rsidR="00F4796B" w:rsidRDefault="00F4796B">
      <w:r>
        <w:separator/>
      </w:r>
    </w:p>
  </w:footnote>
  <w:footnote w:type="continuationSeparator" w:id="0">
    <w:p w14:paraId="3E60E57B" w14:textId="77777777" w:rsidR="00F4796B" w:rsidRDefault="00F479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05C13" w:rsidRDefault="00F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05C13" w:rsidRDefault="00F05C1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05C13" w:rsidRDefault="00F05C1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05C13" w:rsidRDefault="00F05C1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C7D4AD0"/>
    <w:multiLevelType w:val="hybridMultilevel"/>
    <w:tmpl w:val="8EC0F354"/>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456E"/>
    <w:rsid w:val="00062933"/>
    <w:rsid w:val="00062B0A"/>
    <w:rsid w:val="00064024"/>
    <w:rsid w:val="00066A81"/>
    <w:rsid w:val="000712DA"/>
    <w:rsid w:val="00071841"/>
    <w:rsid w:val="0007294B"/>
    <w:rsid w:val="000737ED"/>
    <w:rsid w:val="00075130"/>
    <w:rsid w:val="000823C2"/>
    <w:rsid w:val="00087510"/>
    <w:rsid w:val="000877DF"/>
    <w:rsid w:val="00095A17"/>
    <w:rsid w:val="00096C17"/>
    <w:rsid w:val="00096E5A"/>
    <w:rsid w:val="00097242"/>
    <w:rsid w:val="000A0BF8"/>
    <w:rsid w:val="000A4387"/>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6749E"/>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660D"/>
    <w:rsid w:val="001A7B60"/>
    <w:rsid w:val="001B172B"/>
    <w:rsid w:val="001B4663"/>
    <w:rsid w:val="001B52F0"/>
    <w:rsid w:val="001B63EF"/>
    <w:rsid w:val="001B71B3"/>
    <w:rsid w:val="001B7A65"/>
    <w:rsid w:val="001C04E4"/>
    <w:rsid w:val="001C335E"/>
    <w:rsid w:val="001C4365"/>
    <w:rsid w:val="001C6AC7"/>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2C76"/>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47BAF"/>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7482"/>
    <w:rsid w:val="003B007F"/>
    <w:rsid w:val="003B00EC"/>
    <w:rsid w:val="003B10EE"/>
    <w:rsid w:val="003B172A"/>
    <w:rsid w:val="003B4123"/>
    <w:rsid w:val="003B5272"/>
    <w:rsid w:val="003B6537"/>
    <w:rsid w:val="003C1F6F"/>
    <w:rsid w:val="003C4B04"/>
    <w:rsid w:val="003C79AB"/>
    <w:rsid w:val="003D12FF"/>
    <w:rsid w:val="003D2E9E"/>
    <w:rsid w:val="003D2FEE"/>
    <w:rsid w:val="003D4765"/>
    <w:rsid w:val="003E06ED"/>
    <w:rsid w:val="003E0ED1"/>
    <w:rsid w:val="003E1A36"/>
    <w:rsid w:val="003E2BF0"/>
    <w:rsid w:val="003E5828"/>
    <w:rsid w:val="003E6468"/>
    <w:rsid w:val="003E6D5A"/>
    <w:rsid w:val="00410371"/>
    <w:rsid w:val="00410FA7"/>
    <w:rsid w:val="00414103"/>
    <w:rsid w:val="00416157"/>
    <w:rsid w:val="0042072A"/>
    <w:rsid w:val="0042074D"/>
    <w:rsid w:val="00421A8C"/>
    <w:rsid w:val="004242F1"/>
    <w:rsid w:val="00426555"/>
    <w:rsid w:val="00427DBD"/>
    <w:rsid w:val="004312C7"/>
    <w:rsid w:val="0043154C"/>
    <w:rsid w:val="00436AD4"/>
    <w:rsid w:val="0043751D"/>
    <w:rsid w:val="00442CCF"/>
    <w:rsid w:val="004435A0"/>
    <w:rsid w:val="00445EA6"/>
    <w:rsid w:val="00445FA4"/>
    <w:rsid w:val="0044728B"/>
    <w:rsid w:val="0045125F"/>
    <w:rsid w:val="00453F10"/>
    <w:rsid w:val="00454507"/>
    <w:rsid w:val="00457A52"/>
    <w:rsid w:val="0046200E"/>
    <w:rsid w:val="00464A08"/>
    <w:rsid w:val="00470193"/>
    <w:rsid w:val="0047377B"/>
    <w:rsid w:val="004758AC"/>
    <w:rsid w:val="00476796"/>
    <w:rsid w:val="00476F0D"/>
    <w:rsid w:val="00480151"/>
    <w:rsid w:val="00486B7C"/>
    <w:rsid w:val="0049051E"/>
    <w:rsid w:val="00492232"/>
    <w:rsid w:val="004923F7"/>
    <w:rsid w:val="0049241D"/>
    <w:rsid w:val="004972FA"/>
    <w:rsid w:val="004A3409"/>
    <w:rsid w:val="004A76C7"/>
    <w:rsid w:val="004B0853"/>
    <w:rsid w:val="004B4734"/>
    <w:rsid w:val="004B4E70"/>
    <w:rsid w:val="004B6762"/>
    <w:rsid w:val="004B75B7"/>
    <w:rsid w:val="004C059E"/>
    <w:rsid w:val="004C2634"/>
    <w:rsid w:val="004C42D5"/>
    <w:rsid w:val="004C6573"/>
    <w:rsid w:val="004D3C99"/>
    <w:rsid w:val="004D648C"/>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8786D"/>
    <w:rsid w:val="00590370"/>
    <w:rsid w:val="00592D74"/>
    <w:rsid w:val="00594DC6"/>
    <w:rsid w:val="005A2E02"/>
    <w:rsid w:val="005A7EEA"/>
    <w:rsid w:val="005B320B"/>
    <w:rsid w:val="005B34AE"/>
    <w:rsid w:val="005B5387"/>
    <w:rsid w:val="005B6FAA"/>
    <w:rsid w:val="005C0162"/>
    <w:rsid w:val="005C103F"/>
    <w:rsid w:val="005C1B62"/>
    <w:rsid w:val="005C207F"/>
    <w:rsid w:val="005C391E"/>
    <w:rsid w:val="005C4FFA"/>
    <w:rsid w:val="005C62AF"/>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548A8"/>
    <w:rsid w:val="006625CC"/>
    <w:rsid w:val="00664D8B"/>
    <w:rsid w:val="0066583F"/>
    <w:rsid w:val="00665B15"/>
    <w:rsid w:val="00665C47"/>
    <w:rsid w:val="00666956"/>
    <w:rsid w:val="006707AC"/>
    <w:rsid w:val="00670E36"/>
    <w:rsid w:val="00671A63"/>
    <w:rsid w:val="006729AE"/>
    <w:rsid w:val="006744FF"/>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59C"/>
    <w:rsid w:val="00705D9F"/>
    <w:rsid w:val="007108DB"/>
    <w:rsid w:val="00712E45"/>
    <w:rsid w:val="00717952"/>
    <w:rsid w:val="007215E7"/>
    <w:rsid w:val="00721C42"/>
    <w:rsid w:val="00722D9F"/>
    <w:rsid w:val="00724D45"/>
    <w:rsid w:val="0072663E"/>
    <w:rsid w:val="0072704C"/>
    <w:rsid w:val="007411BF"/>
    <w:rsid w:val="00741885"/>
    <w:rsid w:val="007441F2"/>
    <w:rsid w:val="00746811"/>
    <w:rsid w:val="00746FC4"/>
    <w:rsid w:val="00747830"/>
    <w:rsid w:val="00751008"/>
    <w:rsid w:val="00751994"/>
    <w:rsid w:val="00751DC0"/>
    <w:rsid w:val="00752290"/>
    <w:rsid w:val="00752971"/>
    <w:rsid w:val="00764038"/>
    <w:rsid w:val="00766B1C"/>
    <w:rsid w:val="00770D00"/>
    <w:rsid w:val="0077343D"/>
    <w:rsid w:val="00774A29"/>
    <w:rsid w:val="00774DD1"/>
    <w:rsid w:val="0078180C"/>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7478"/>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209BE"/>
    <w:rsid w:val="0082347C"/>
    <w:rsid w:val="008250CA"/>
    <w:rsid w:val="008279FA"/>
    <w:rsid w:val="00835CA6"/>
    <w:rsid w:val="0083656B"/>
    <w:rsid w:val="00843896"/>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8728B"/>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707"/>
    <w:rsid w:val="008E0E52"/>
    <w:rsid w:val="008E2B8E"/>
    <w:rsid w:val="008E5A48"/>
    <w:rsid w:val="008E68BB"/>
    <w:rsid w:val="008E75F2"/>
    <w:rsid w:val="008E7949"/>
    <w:rsid w:val="008F3789"/>
    <w:rsid w:val="008F39B2"/>
    <w:rsid w:val="008F455F"/>
    <w:rsid w:val="008F686C"/>
    <w:rsid w:val="008F7343"/>
    <w:rsid w:val="008F78BE"/>
    <w:rsid w:val="008F7A9B"/>
    <w:rsid w:val="009014B8"/>
    <w:rsid w:val="00901C52"/>
    <w:rsid w:val="00902E05"/>
    <w:rsid w:val="009051DF"/>
    <w:rsid w:val="00905356"/>
    <w:rsid w:val="00907950"/>
    <w:rsid w:val="009109F6"/>
    <w:rsid w:val="009148DE"/>
    <w:rsid w:val="00923ED8"/>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5FCF"/>
    <w:rsid w:val="009D3228"/>
    <w:rsid w:val="009D4AFE"/>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AE7"/>
    <w:rsid w:val="00A27F9C"/>
    <w:rsid w:val="00A334B3"/>
    <w:rsid w:val="00A36DC1"/>
    <w:rsid w:val="00A37EC8"/>
    <w:rsid w:val="00A41E16"/>
    <w:rsid w:val="00A433FB"/>
    <w:rsid w:val="00A449E8"/>
    <w:rsid w:val="00A47E70"/>
    <w:rsid w:val="00A50CF0"/>
    <w:rsid w:val="00A50F7E"/>
    <w:rsid w:val="00A543F4"/>
    <w:rsid w:val="00A54E79"/>
    <w:rsid w:val="00A56245"/>
    <w:rsid w:val="00A56881"/>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1A18"/>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17B97"/>
    <w:rsid w:val="00B210DA"/>
    <w:rsid w:val="00B22583"/>
    <w:rsid w:val="00B23473"/>
    <w:rsid w:val="00B23658"/>
    <w:rsid w:val="00B237E4"/>
    <w:rsid w:val="00B23DE1"/>
    <w:rsid w:val="00B258BB"/>
    <w:rsid w:val="00B25978"/>
    <w:rsid w:val="00B25C29"/>
    <w:rsid w:val="00B27697"/>
    <w:rsid w:val="00B329F1"/>
    <w:rsid w:val="00B36251"/>
    <w:rsid w:val="00B3741D"/>
    <w:rsid w:val="00B424F2"/>
    <w:rsid w:val="00B426EF"/>
    <w:rsid w:val="00B42719"/>
    <w:rsid w:val="00B47AA9"/>
    <w:rsid w:val="00B51230"/>
    <w:rsid w:val="00B632E3"/>
    <w:rsid w:val="00B64F12"/>
    <w:rsid w:val="00B67B97"/>
    <w:rsid w:val="00B720B9"/>
    <w:rsid w:val="00B72713"/>
    <w:rsid w:val="00B727BD"/>
    <w:rsid w:val="00B76766"/>
    <w:rsid w:val="00B81E45"/>
    <w:rsid w:val="00B8227C"/>
    <w:rsid w:val="00B839AC"/>
    <w:rsid w:val="00B83D1E"/>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558"/>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3F5C"/>
    <w:rsid w:val="00C166EB"/>
    <w:rsid w:val="00C24F81"/>
    <w:rsid w:val="00C26DA4"/>
    <w:rsid w:val="00C27B48"/>
    <w:rsid w:val="00C27B6A"/>
    <w:rsid w:val="00C33355"/>
    <w:rsid w:val="00C33AB0"/>
    <w:rsid w:val="00C354AC"/>
    <w:rsid w:val="00C3679E"/>
    <w:rsid w:val="00C460F5"/>
    <w:rsid w:val="00C54E09"/>
    <w:rsid w:val="00C55F94"/>
    <w:rsid w:val="00C569B9"/>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016E"/>
    <w:rsid w:val="00CA1250"/>
    <w:rsid w:val="00CA2ED2"/>
    <w:rsid w:val="00CA788B"/>
    <w:rsid w:val="00CB6748"/>
    <w:rsid w:val="00CB7025"/>
    <w:rsid w:val="00CC3488"/>
    <w:rsid w:val="00CC5026"/>
    <w:rsid w:val="00CC50CE"/>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4BC2"/>
    <w:rsid w:val="00D17614"/>
    <w:rsid w:val="00D20739"/>
    <w:rsid w:val="00D22BBF"/>
    <w:rsid w:val="00D22E99"/>
    <w:rsid w:val="00D24991"/>
    <w:rsid w:val="00D25587"/>
    <w:rsid w:val="00D265C3"/>
    <w:rsid w:val="00D27A7A"/>
    <w:rsid w:val="00D31201"/>
    <w:rsid w:val="00D31FA5"/>
    <w:rsid w:val="00D34D66"/>
    <w:rsid w:val="00D354F6"/>
    <w:rsid w:val="00D362FD"/>
    <w:rsid w:val="00D430C2"/>
    <w:rsid w:val="00D4543C"/>
    <w:rsid w:val="00D50255"/>
    <w:rsid w:val="00D51779"/>
    <w:rsid w:val="00D52BC1"/>
    <w:rsid w:val="00D5718D"/>
    <w:rsid w:val="00D5737B"/>
    <w:rsid w:val="00D65B0E"/>
    <w:rsid w:val="00D66520"/>
    <w:rsid w:val="00D66626"/>
    <w:rsid w:val="00D77993"/>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97"/>
    <w:rsid w:val="00DE11D0"/>
    <w:rsid w:val="00DE12D4"/>
    <w:rsid w:val="00DE224E"/>
    <w:rsid w:val="00DE34CF"/>
    <w:rsid w:val="00DE36D3"/>
    <w:rsid w:val="00DE4A83"/>
    <w:rsid w:val="00DE7175"/>
    <w:rsid w:val="00DE7D08"/>
    <w:rsid w:val="00DF158C"/>
    <w:rsid w:val="00DF6C59"/>
    <w:rsid w:val="00E01D32"/>
    <w:rsid w:val="00E04A31"/>
    <w:rsid w:val="00E04DFE"/>
    <w:rsid w:val="00E05DD6"/>
    <w:rsid w:val="00E13D4F"/>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12E"/>
    <w:rsid w:val="00E647EE"/>
    <w:rsid w:val="00E66AC5"/>
    <w:rsid w:val="00E67402"/>
    <w:rsid w:val="00E71BDA"/>
    <w:rsid w:val="00E73629"/>
    <w:rsid w:val="00E74A7A"/>
    <w:rsid w:val="00E75318"/>
    <w:rsid w:val="00E76669"/>
    <w:rsid w:val="00E828A2"/>
    <w:rsid w:val="00E8630B"/>
    <w:rsid w:val="00E93B8F"/>
    <w:rsid w:val="00E94B4A"/>
    <w:rsid w:val="00EA0C0D"/>
    <w:rsid w:val="00EA3C12"/>
    <w:rsid w:val="00EA6688"/>
    <w:rsid w:val="00EB09B7"/>
    <w:rsid w:val="00EC1B80"/>
    <w:rsid w:val="00EC50D8"/>
    <w:rsid w:val="00EC7E09"/>
    <w:rsid w:val="00ED1DB4"/>
    <w:rsid w:val="00ED26AF"/>
    <w:rsid w:val="00ED3A09"/>
    <w:rsid w:val="00ED4EF3"/>
    <w:rsid w:val="00ED58BB"/>
    <w:rsid w:val="00EE21CF"/>
    <w:rsid w:val="00EE335E"/>
    <w:rsid w:val="00EE7903"/>
    <w:rsid w:val="00EE7D7C"/>
    <w:rsid w:val="00EF1632"/>
    <w:rsid w:val="00EF22C4"/>
    <w:rsid w:val="00EF3399"/>
    <w:rsid w:val="00EF503A"/>
    <w:rsid w:val="00EF6473"/>
    <w:rsid w:val="00EF6641"/>
    <w:rsid w:val="00F0166F"/>
    <w:rsid w:val="00F042F9"/>
    <w:rsid w:val="00F05C13"/>
    <w:rsid w:val="00F05FFE"/>
    <w:rsid w:val="00F0605D"/>
    <w:rsid w:val="00F106A0"/>
    <w:rsid w:val="00F13C06"/>
    <w:rsid w:val="00F154CF"/>
    <w:rsid w:val="00F213C6"/>
    <w:rsid w:val="00F2259F"/>
    <w:rsid w:val="00F25D98"/>
    <w:rsid w:val="00F300FB"/>
    <w:rsid w:val="00F306D7"/>
    <w:rsid w:val="00F309EC"/>
    <w:rsid w:val="00F3310A"/>
    <w:rsid w:val="00F349A8"/>
    <w:rsid w:val="00F36CFF"/>
    <w:rsid w:val="00F37E0E"/>
    <w:rsid w:val="00F41927"/>
    <w:rsid w:val="00F4796B"/>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555E"/>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M5 Cha"/>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aliases w:val="lb2 Char"/>
    <w:link w:val="23"/>
    <w:uiPriority w:val="99"/>
    <w:qFormat/>
    <w:rsid w:val="00A94C89"/>
    <w:rPr>
      <w:rFonts w:ascii="Times New Roman" w:hAnsi="Times New Roman"/>
      <w:lang w:val="en-GB" w:eastAsia="en-US"/>
    </w:rPr>
  </w:style>
  <w:style w:type="character" w:customStyle="1" w:styleId="Char2">
    <w:name w:val="列表项目符号 Char"/>
    <w:aliases w:val="UL Char"/>
    <w:link w:val="aa"/>
    <w:uiPriority w:val="9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semiHidden/>
    <w:unhideWhenUsed/>
    <w:rsid w:val="00A94C89"/>
  </w:style>
  <w:style w:type="numbering" w:customStyle="1" w:styleId="NoList43">
    <w:name w:val="No List43"/>
    <w:next w:val="a5"/>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semiHidden/>
    <w:unhideWhenUsed/>
    <w:rsid w:val="00A94C89"/>
  </w:style>
  <w:style w:type="numbering" w:customStyle="1" w:styleId="NoList421">
    <w:name w:val="No List421"/>
    <w:next w:val="a5"/>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semiHidden/>
    <w:unhideWhenUsed/>
    <w:rsid w:val="00A94C89"/>
  </w:style>
  <w:style w:type="numbering" w:customStyle="1" w:styleId="NoList712">
    <w:name w:val="No List712"/>
    <w:next w:val="a5"/>
    <w:semiHidden/>
    <w:unhideWhenUsed/>
    <w:rsid w:val="00A94C89"/>
  </w:style>
  <w:style w:type="numbering" w:customStyle="1" w:styleId="NoList812">
    <w:name w:val="No List812"/>
    <w:next w:val="a5"/>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semiHidden/>
    <w:unhideWhenUsed/>
    <w:rsid w:val="00A94C89"/>
  </w:style>
  <w:style w:type="numbering" w:customStyle="1" w:styleId="NoList422">
    <w:name w:val="No List422"/>
    <w:next w:val="a5"/>
    <w:semiHidden/>
    <w:unhideWhenUsed/>
    <w:rsid w:val="00A94C89"/>
  </w:style>
  <w:style w:type="numbering" w:customStyle="1" w:styleId="NoList2112">
    <w:name w:val="No List2112"/>
    <w:next w:val="a5"/>
    <w:semiHidden/>
    <w:unhideWhenUsed/>
    <w:rsid w:val="00A94C89"/>
  </w:style>
  <w:style w:type="numbering" w:customStyle="1" w:styleId="NoList3112">
    <w:name w:val="No List3112"/>
    <w:next w:val="a5"/>
    <w:semiHidden/>
    <w:unhideWhenUsed/>
    <w:rsid w:val="00A94C89"/>
  </w:style>
  <w:style w:type="numbering" w:customStyle="1" w:styleId="NoList4112">
    <w:name w:val="No List4112"/>
    <w:next w:val="a5"/>
    <w:semiHidden/>
    <w:unhideWhenUsed/>
    <w:rsid w:val="00A94C89"/>
  </w:style>
  <w:style w:type="numbering" w:customStyle="1" w:styleId="1112">
    <w:name w:val="无列表1112"/>
    <w:next w:val="a5"/>
    <w:semiHidden/>
    <w:rsid w:val="00A94C89"/>
  </w:style>
  <w:style w:type="numbering" w:customStyle="1" w:styleId="NoList11112">
    <w:name w:val="No List11112"/>
    <w:next w:val="a5"/>
    <w:semiHidden/>
    <w:unhideWhenUsed/>
    <w:rsid w:val="00A94C89"/>
  </w:style>
  <w:style w:type="numbering" w:customStyle="1" w:styleId="NoList1212">
    <w:name w:val="No List1212"/>
    <w:next w:val="a5"/>
    <w:semiHidden/>
    <w:unhideWhenUsed/>
    <w:rsid w:val="00A94C89"/>
  </w:style>
  <w:style w:type="numbering" w:customStyle="1" w:styleId="NoList2212">
    <w:name w:val="No List2212"/>
    <w:next w:val="a5"/>
    <w:semiHidden/>
    <w:unhideWhenUsed/>
    <w:rsid w:val="00A94C89"/>
  </w:style>
  <w:style w:type="numbering" w:customStyle="1" w:styleId="NoList3212">
    <w:name w:val="No List3212"/>
    <w:next w:val="a5"/>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semiHidden/>
    <w:unhideWhenUsed/>
    <w:rsid w:val="00A94C89"/>
  </w:style>
  <w:style w:type="numbering" w:customStyle="1" w:styleId="NoList713">
    <w:name w:val="No List713"/>
    <w:next w:val="a5"/>
    <w:semiHidden/>
    <w:unhideWhenUsed/>
    <w:rsid w:val="00A94C89"/>
  </w:style>
  <w:style w:type="numbering" w:customStyle="1" w:styleId="NoList813">
    <w:name w:val="No List813"/>
    <w:next w:val="a5"/>
    <w:semiHidden/>
    <w:unhideWhenUsed/>
    <w:rsid w:val="00A94C89"/>
  </w:style>
  <w:style w:type="numbering" w:customStyle="1" w:styleId="NoList912">
    <w:name w:val="No List912"/>
    <w:next w:val="a5"/>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semiHidden/>
    <w:unhideWhenUsed/>
    <w:rsid w:val="00A94C89"/>
  </w:style>
  <w:style w:type="numbering" w:customStyle="1" w:styleId="NoList2113">
    <w:name w:val="No List2113"/>
    <w:next w:val="a5"/>
    <w:semiHidden/>
    <w:unhideWhenUsed/>
    <w:rsid w:val="00A94C89"/>
  </w:style>
  <w:style w:type="numbering" w:customStyle="1" w:styleId="NoList3113">
    <w:name w:val="No List3113"/>
    <w:next w:val="a5"/>
    <w:semiHidden/>
    <w:unhideWhenUsed/>
    <w:rsid w:val="00A94C89"/>
  </w:style>
  <w:style w:type="numbering" w:customStyle="1" w:styleId="NoList4113">
    <w:name w:val="No List4113"/>
    <w:next w:val="a5"/>
    <w:semiHidden/>
    <w:unhideWhenUsed/>
    <w:rsid w:val="00A94C89"/>
  </w:style>
  <w:style w:type="numbering" w:customStyle="1" w:styleId="1113">
    <w:name w:val="无列表1113"/>
    <w:next w:val="a5"/>
    <w:semiHidden/>
    <w:rsid w:val="00A94C89"/>
  </w:style>
  <w:style w:type="numbering" w:customStyle="1" w:styleId="NoList11113">
    <w:name w:val="No List11113"/>
    <w:next w:val="a5"/>
    <w:semiHidden/>
    <w:unhideWhenUsed/>
    <w:rsid w:val="00A94C89"/>
  </w:style>
  <w:style w:type="numbering" w:customStyle="1" w:styleId="NoList1213">
    <w:name w:val="No List1213"/>
    <w:next w:val="a5"/>
    <w:semiHidden/>
    <w:unhideWhenUsed/>
    <w:rsid w:val="00A94C89"/>
  </w:style>
  <w:style w:type="numbering" w:customStyle="1" w:styleId="NoList2213">
    <w:name w:val="No List2213"/>
    <w:next w:val="a5"/>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semiHidden/>
    <w:unhideWhenUsed/>
    <w:rsid w:val="00A94C89"/>
  </w:style>
  <w:style w:type="numbering" w:customStyle="1" w:styleId="NoList431">
    <w:name w:val="No List431"/>
    <w:next w:val="a5"/>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semiHidden/>
    <w:unhideWhenUsed/>
    <w:rsid w:val="00A94C89"/>
  </w:style>
  <w:style w:type="numbering" w:customStyle="1" w:styleId="NoList441">
    <w:name w:val="No List441"/>
    <w:next w:val="a5"/>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semiHidden/>
    <w:unhideWhenUsed/>
    <w:rsid w:val="00A2276E"/>
  </w:style>
  <w:style w:type="numbering" w:customStyle="1" w:styleId="NoList4151">
    <w:name w:val="No List4151"/>
    <w:next w:val="a5"/>
    <w:semiHidden/>
    <w:unhideWhenUsed/>
    <w:rsid w:val="00A2276E"/>
  </w:style>
  <w:style w:type="numbering" w:customStyle="1" w:styleId="NoList651">
    <w:name w:val="No List651"/>
    <w:next w:val="a5"/>
    <w:semiHidden/>
    <w:unhideWhenUsed/>
    <w:rsid w:val="00A2276E"/>
  </w:style>
  <w:style w:type="numbering" w:customStyle="1" w:styleId="NoList751">
    <w:name w:val="No List751"/>
    <w:next w:val="a5"/>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semiHidden/>
    <w:unhideWhenUsed/>
    <w:rsid w:val="00A2276E"/>
  </w:style>
  <w:style w:type="numbering" w:customStyle="1" w:styleId="NoList416">
    <w:name w:val="No List416"/>
    <w:next w:val="a5"/>
    <w:semiHidden/>
    <w:unhideWhenUsed/>
    <w:rsid w:val="00A2276E"/>
  </w:style>
  <w:style w:type="numbering" w:customStyle="1" w:styleId="NoList66">
    <w:name w:val="No List66"/>
    <w:next w:val="a5"/>
    <w:semiHidden/>
    <w:unhideWhenUsed/>
    <w:rsid w:val="00A2276E"/>
  </w:style>
  <w:style w:type="numbering" w:customStyle="1" w:styleId="NoList76">
    <w:name w:val="No List76"/>
    <w:next w:val="a5"/>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semiHidden/>
    <w:unhideWhenUsed/>
    <w:rsid w:val="00A2276E"/>
  </w:style>
  <w:style w:type="numbering" w:customStyle="1" w:styleId="NoList552">
    <w:name w:val="No List552"/>
    <w:next w:val="a5"/>
    <w:semiHidden/>
    <w:unhideWhenUsed/>
    <w:rsid w:val="00A2276E"/>
  </w:style>
  <w:style w:type="numbering" w:customStyle="1" w:styleId="NoList11152">
    <w:name w:val="No List11152"/>
    <w:next w:val="a5"/>
    <w:semiHidden/>
    <w:unhideWhenUsed/>
    <w:rsid w:val="00A2276E"/>
  </w:style>
  <w:style w:type="numbering" w:customStyle="1" w:styleId="NoList2152">
    <w:name w:val="No List2152"/>
    <w:next w:val="a5"/>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semiHidden/>
    <w:unhideWhenUsed/>
    <w:rsid w:val="00A2276E"/>
  </w:style>
  <w:style w:type="numbering" w:customStyle="1" w:styleId="NoList942">
    <w:name w:val="No List942"/>
    <w:next w:val="a5"/>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semiHidden/>
    <w:unhideWhenUsed/>
    <w:rsid w:val="00A2276E"/>
  </w:style>
  <w:style w:type="numbering" w:customStyle="1" w:styleId="NoList71112">
    <w:name w:val="No List71112"/>
    <w:next w:val="a5"/>
    <w:semiHidden/>
    <w:unhideWhenUsed/>
    <w:rsid w:val="00A2276E"/>
  </w:style>
  <w:style w:type="numbering" w:customStyle="1" w:styleId="NoList81112">
    <w:name w:val="No List81112"/>
    <w:next w:val="a5"/>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semiHidden/>
    <w:unhideWhenUsed/>
    <w:rsid w:val="00A2276E"/>
  </w:style>
  <w:style w:type="numbering" w:customStyle="1" w:styleId="NoList211112">
    <w:name w:val="No List211112"/>
    <w:next w:val="a5"/>
    <w:semiHidden/>
    <w:unhideWhenUsed/>
    <w:rsid w:val="00A2276E"/>
  </w:style>
  <w:style w:type="numbering" w:customStyle="1" w:styleId="NoList311112">
    <w:name w:val="No List311112"/>
    <w:next w:val="a5"/>
    <w:semiHidden/>
    <w:unhideWhenUsed/>
    <w:rsid w:val="00A2276E"/>
  </w:style>
  <w:style w:type="numbering" w:customStyle="1" w:styleId="NoList411112">
    <w:name w:val="No List411112"/>
    <w:next w:val="a5"/>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semiHidden/>
    <w:unhideWhenUsed/>
    <w:rsid w:val="00A2276E"/>
  </w:style>
  <w:style w:type="numbering" w:customStyle="1" w:styleId="NoList121112">
    <w:name w:val="No List121112"/>
    <w:next w:val="a5"/>
    <w:semiHidden/>
    <w:unhideWhenUsed/>
    <w:rsid w:val="00A2276E"/>
  </w:style>
  <w:style w:type="numbering" w:customStyle="1" w:styleId="NoList221112">
    <w:name w:val="No List221112"/>
    <w:next w:val="a5"/>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semiHidden/>
    <w:unhideWhenUsed/>
    <w:rsid w:val="00A2276E"/>
  </w:style>
  <w:style w:type="numbering" w:customStyle="1" w:styleId="NoList7312">
    <w:name w:val="No List7312"/>
    <w:next w:val="a5"/>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semiHidden/>
    <w:unhideWhenUsed/>
    <w:rsid w:val="00A2276E"/>
  </w:style>
  <w:style w:type="numbering" w:customStyle="1" w:styleId="NoList31312">
    <w:name w:val="No List31312"/>
    <w:next w:val="a5"/>
    <w:semiHidden/>
    <w:unhideWhenUsed/>
    <w:rsid w:val="00A2276E"/>
  </w:style>
  <w:style w:type="numbering" w:customStyle="1" w:styleId="NoList41312">
    <w:name w:val="No List41312"/>
    <w:next w:val="a5"/>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semiHidden/>
    <w:unhideWhenUsed/>
    <w:rsid w:val="00A2276E"/>
  </w:style>
  <w:style w:type="numbering" w:customStyle="1" w:styleId="NoList9312">
    <w:name w:val="No List9312"/>
    <w:next w:val="a5"/>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semiHidden/>
    <w:unhideWhenUsed/>
    <w:rsid w:val="00EF503A"/>
  </w:style>
  <w:style w:type="table" w:customStyle="1" w:styleId="TableGrid542">
    <w:name w:val="Table Grid5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B2487-D9E3-493A-A1E5-E1D3061F4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7126</TotalTime>
  <Pages>2</Pages>
  <Words>1078</Words>
  <Characters>6147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521</cp:revision>
  <cp:lastPrinted>1899-12-31T23:00:00Z</cp:lastPrinted>
  <dcterms:created xsi:type="dcterms:W3CDTF">2020-02-03T08:32:00Z</dcterms:created>
  <dcterms:modified xsi:type="dcterms:W3CDTF">2025-05-09T17:36:00Z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